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418AA660"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200C04">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r>
      <w:r w:rsidR="00854425" w:rsidRPr="00854425">
        <w:rPr>
          <w:rFonts w:ascii="Arial" w:hAnsi="Arial" w:cs="Arial"/>
          <w:b/>
          <w:bCs/>
          <w:sz w:val="26"/>
          <w:szCs w:val="26"/>
        </w:rPr>
        <w:t>S1-</w:t>
      </w:r>
      <w:r w:rsidR="00867A18" w:rsidRPr="00854425">
        <w:rPr>
          <w:rFonts w:ascii="Arial" w:hAnsi="Arial" w:cs="Arial"/>
          <w:b/>
          <w:bCs/>
          <w:sz w:val="26"/>
          <w:szCs w:val="26"/>
        </w:rPr>
        <w:t>233</w:t>
      </w:r>
      <w:r w:rsidR="00867A18">
        <w:rPr>
          <w:rFonts w:ascii="Arial" w:hAnsi="Arial" w:cs="Arial"/>
          <w:b/>
          <w:bCs/>
          <w:sz w:val="26"/>
          <w:szCs w:val="26"/>
        </w:rPr>
        <w:t>4</w:t>
      </w:r>
      <w:r w:rsidR="002B6259">
        <w:rPr>
          <w:rFonts w:ascii="Arial" w:hAnsi="Arial" w:cs="Arial"/>
          <w:b/>
          <w:bCs/>
          <w:sz w:val="26"/>
          <w:szCs w:val="26"/>
        </w:rPr>
        <w:t>2</w:t>
      </w:r>
      <w:r w:rsidR="003B1F93">
        <w:rPr>
          <w:rFonts w:ascii="Arial" w:hAnsi="Arial" w:cs="Arial"/>
          <w:b/>
          <w:bCs/>
          <w:sz w:val="26"/>
          <w:szCs w:val="26"/>
        </w:rPr>
        <w:t>7</w:t>
      </w:r>
    </w:p>
    <w:p w14:paraId="48B9DB2E" w14:textId="53901846" w:rsidR="00200C04" w:rsidRDefault="00200C04" w:rsidP="00200C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 13 - 17 November 2023</w:t>
      </w:r>
      <w:r>
        <w:rPr>
          <w:rFonts w:ascii="Arial" w:eastAsia="MS Mincho" w:hAnsi="Arial" w:cs="Arial"/>
          <w:b/>
          <w:sz w:val="24"/>
          <w:szCs w:val="24"/>
          <w:lang w:eastAsia="ja-JP"/>
        </w:rPr>
        <w:tab/>
      </w:r>
      <w:r w:rsidRPr="007E33ED">
        <w:rPr>
          <w:rFonts w:ascii="Arial" w:eastAsia="MS Mincho" w:hAnsi="Arial" w:cs="Arial"/>
          <w:i/>
          <w:lang w:eastAsia="ja-JP"/>
        </w:rPr>
        <w:t xml:space="preserve">(revision of </w:t>
      </w:r>
      <w:r w:rsidR="004D21A7">
        <w:rPr>
          <w:rFonts w:ascii="Arial" w:eastAsia="MS Mincho" w:hAnsi="Arial" w:cs="Arial"/>
          <w:i/>
          <w:lang w:eastAsia="ja-JP"/>
        </w:rPr>
        <w:t>S1-</w:t>
      </w:r>
      <w:r w:rsidR="001C455E">
        <w:rPr>
          <w:rFonts w:ascii="Arial" w:eastAsia="MS Mincho" w:hAnsi="Arial" w:cs="Arial"/>
          <w:i/>
          <w:lang w:eastAsia="ja-JP"/>
        </w:rPr>
        <w:t xml:space="preserve">233421, </w:t>
      </w:r>
      <w:r w:rsidR="00D04678">
        <w:rPr>
          <w:rFonts w:ascii="Arial" w:eastAsia="MS Mincho" w:hAnsi="Arial" w:cs="Arial"/>
          <w:i/>
          <w:lang w:eastAsia="ja-JP"/>
        </w:rPr>
        <w:t xml:space="preserve">233407, </w:t>
      </w:r>
      <w:r w:rsidR="007E33ED" w:rsidRPr="007E33ED">
        <w:rPr>
          <w:rFonts w:ascii="Arial" w:eastAsia="MS Mincho" w:hAnsi="Arial" w:cs="Arial"/>
          <w:i/>
          <w:lang w:eastAsia="ja-JP"/>
        </w:rPr>
        <w:t>3400</w:t>
      </w:r>
      <w:r w:rsidR="00D04678">
        <w:rPr>
          <w:rFonts w:ascii="Arial" w:eastAsia="MS Mincho" w:hAnsi="Arial" w:cs="Arial"/>
          <w:i/>
          <w:lang w:eastAsia="ja-JP"/>
        </w:rPr>
        <w:t>,</w:t>
      </w:r>
      <w:r w:rsidR="007E33ED" w:rsidRPr="007E33ED">
        <w:rPr>
          <w:rFonts w:ascii="Arial" w:eastAsia="MS Mincho" w:hAnsi="Arial" w:cs="Arial"/>
          <w:i/>
          <w:lang w:eastAsia="ja-JP"/>
        </w:rPr>
        <w:t xml:space="preserve"> </w:t>
      </w:r>
      <w:r w:rsidR="004E66F2" w:rsidRPr="007E33ED">
        <w:rPr>
          <w:rFonts w:ascii="Arial" w:eastAsia="MS Mincho" w:hAnsi="Arial" w:cs="Arial"/>
          <w:i/>
          <w:lang w:eastAsia="ja-JP"/>
        </w:rPr>
        <w:t xml:space="preserve">3167 </w:t>
      </w:r>
      <w:r w:rsidR="00D04678">
        <w:rPr>
          <w:rFonts w:ascii="Arial" w:eastAsia="MS Mincho" w:hAnsi="Arial" w:cs="Arial"/>
          <w:i/>
          <w:lang w:eastAsia="ja-JP"/>
        </w:rPr>
        <w:t>and</w:t>
      </w:r>
      <w:r w:rsidR="004E66F2" w:rsidRPr="007E33ED">
        <w:rPr>
          <w:rFonts w:ascii="Arial" w:eastAsia="MS Mincho" w:hAnsi="Arial" w:cs="Arial"/>
          <w:i/>
          <w:lang w:eastAsia="ja-JP"/>
        </w:rPr>
        <w:t xml:space="preserve"> </w:t>
      </w:r>
      <w:r w:rsidRPr="007E33ED">
        <w:rPr>
          <w:rFonts w:ascii="Arial" w:eastAsia="MS Mincho" w:hAnsi="Arial" w:cs="Arial"/>
          <w:i/>
          <w:lang w:eastAsia="ja-JP"/>
        </w:rPr>
        <w:t>2649)</w:t>
      </w:r>
    </w:p>
    <w:p w14:paraId="0F1C2189" w14:textId="77777777" w:rsidR="00200C04" w:rsidRDefault="00200C04" w:rsidP="00084E19">
      <w:pPr>
        <w:spacing w:after="120"/>
        <w:ind w:left="1985" w:hanging="1985"/>
        <w:rPr>
          <w:rFonts w:ascii="Arial" w:hAnsi="Arial" w:cs="Arial"/>
          <w:b/>
          <w:bCs/>
        </w:rPr>
      </w:pPr>
    </w:p>
    <w:p w14:paraId="309C12C6" w14:textId="00D1E346"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00A92CF6">
        <w:rPr>
          <w:rFonts w:ascii="Arial" w:hAnsi="Arial" w:cs="Arial"/>
          <w:b/>
          <w:bCs/>
        </w:rPr>
        <w:t>, Vodafone</w:t>
      </w:r>
      <w:r w:rsidR="001721B7">
        <w:rPr>
          <w:rFonts w:ascii="Arial" w:hAnsi="Arial" w:cs="Arial"/>
          <w:b/>
          <w:bCs/>
        </w:rPr>
        <w:t>, Huawei</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2A395A66"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CE5624">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5C60C36"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854425">
        <w:rPr>
          <w:rStyle w:val="abstractlabel"/>
          <w:rFonts w:eastAsia="Arial Unicode MS" w:cs="Arial"/>
          <w:i/>
          <w:sz w:val="22"/>
          <w:szCs w:val="22"/>
          <w:lang w:eastAsia="zh-CN"/>
        </w:rPr>
        <w:t xml:space="preserve">a revision of the S1-232649 </w:t>
      </w:r>
      <w:proofErr w:type="spellStart"/>
      <w:r w:rsidR="00854425">
        <w:rPr>
          <w:rStyle w:val="abstractlabel"/>
          <w:rFonts w:eastAsia="Arial Unicode MS" w:cs="Arial"/>
          <w:i/>
          <w:sz w:val="22"/>
          <w:szCs w:val="22"/>
          <w:lang w:eastAsia="zh-CN"/>
        </w:rPr>
        <w:t>tdoc</w:t>
      </w:r>
      <w:proofErr w:type="spellEnd"/>
      <w:r w:rsidR="00854425">
        <w:rPr>
          <w:rStyle w:val="abstractlabel"/>
          <w:rFonts w:eastAsia="Arial Unicode MS" w:cs="Arial"/>
          <w:i/>
          <w:sz w:val="22"/>
          <w:szCs w:val="22"/>
          <w:lang w:eastAsia="zh-CN"/>
        </w:rPr>
        <w:t xml:space="preserve"> that was </w:t>
      </w:r>
      <w:proofErr w:type="spellStart"/>
      <w:r w:rsidR="00854425">
        <w:rPr>
          <w:rStyle w:val="abstractlabel"/>
          <w:rFonts w:eastAsia="Arial Unicode MS" w:cs="Arial"/>
          <w:i/>
          <w:sz w:val="22"/>
          <w:szCs w:val="22"/>
          <w:lang w:eastAsia="zh-CN"/>
        </w:rPr>
        <w:t>agreedat</w:t>
      </w:r>
      <w:proofErr w:type="spellEnd"/>
      <w:r w:rsidR="00854425">
        <w:rPr>
          <w:rStyle w:val="abstractlabel"/>
          <w:rFonts w:eastAsia="Arial Unicode MS" w:cs="Arial"/>
          <w:i/>
          <w:sz w:val="22"/>
          <w:szCs w:val="22"/>
          <w:lang w:eastAsia="zh-CN"/>
        </w:rPr>
        <w:t xml:space="preserve"> SA1 #103</w:t>
      </w:r>
      <w:r w:rsidR="00EA4795">
        <w:rPr>
          <w:rStyle w:val="abstractlabel"/>
          <w:rFonts w:eastAsia="Arial Unicode MS" w:cs="Arial"/>
          <w:i/>
          <w:sz w:val="22"/>
          <w:szCs w:val="22"/>
          <w:lang w:eastAsia="zh-CN"/>
        </w:rPr>
        <w:t xml:space="preserve">. </w:t>
      </w:r>
      <w:r w:rsidR="00854425">
        <w:rPr>
          <w:rStyle w:val="abstractlabel"/>
          <w:rFonts w:eastAsia="Arial Unicode MS" w:cs="Arial"/>
          <w:i/>
          <w:sz w:val="22"/>
          <w:szCs w:val="22"/>
          <w:lang w:eastAsia="zh-CN"/>
        </w:rPr>
        <w:t>The update addresses the Editor’s Note related to the Reachability characteristic</w:t>
      </w:r>
      <w:r w:rsidR="00D12CD8">
        <w:rPr>
          <w:rStyle w:val="abstractlabel"/>
          <w:rFonts w:eastAsia="Arial Unicode MS" w:cs="Arial"/>
          <w:i/>
          <w:sz w:val="22"/>
          <w:szCs w:val="22"/>
          <w:lang w:eastAsia="zh-CN"/>
        </w:rPr>
        <w:t>.</w:t>
      </w:r>
    </w:p>
    <w:p w14:paraId="79CF5C54" w14:textId="7CB53057" w:rsidR="00854425" w:rsidRDefault="00854425"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Pr>
          <w:rStyle w:val="abstractlabel"/>
          <w:rFonts w:eastAsia="Arial Unicode MS" w:cs="Arial"/>
          <w:i/>
          <w:sz w:val="22"/>
          <w:szCs w:val="22"/>
          <w:lang w:eastAsia="zh-CN"/>
        </w:rPr>
        <w:t xml:space="preserve">Note that this </w:t>
      </w:r>
      <w:proofErr w:type="spellStart"/>
      <w:r>
        <w:rPr>
          <w:rStyle w:val="abstractlabel"/>
          <w:rFonts w:eastAsia="Arial Unicode MS" w:cs="Arial"/>
          <w:i/>
          <w:sz w:val="22"/>
          <w:szCs w:val="22"/>
          <w:lang w:eastAsia="zh-CN"/>
        </w:rPr>
        <w:t>pCR</w:t>
      </w:r>
      <w:proofErr w:type="spellEnd"/>
      <w:r>
        <w:rPr>
          <w:rStyle w:val="abstractlabel"/>
          <w:rFonts w:eastAsia="Arial Unicode MS" w:cs="Arial"/>
          <w:i/>
          <w:sz w:val="22"/>
          <w:szCs w:val="22"/>
          <w:lang w:eastAsia="zh-CN"/>
        </w:rPr>
        <w:t xml:space="preserve"> includes the complete text as was proposed in S1-232649. This because the Ambient IoT work item was not yet approved and it is unclear whether S1-232649 had formally been implemented in the new Ambient IoT TS.</w:t>
      </w:r>
    </w:p>
    <w:p w14:paraId="3B686B46" w14:textId="087618E2" w:rsidR="008A6EC6" w:rsidRDefault="008A6EC6" w:rsidP="008A6EC6">
      <w:pPr>
        <w:jc w:val="center"/>
        <w:rPr>
          <w:color w:val="FF0000"/>
          <w:sz w:val="36"/>
        </w:rPr>
      </w:pPr>
      <w:bookmarkStart w:id="1" w:name="_Toc103935714"/>
      <w:bookmarkStart w:id="2" w:name="_Toc103935715"/>
      <w:bookmarkEnd w:id="0"/>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85868E6" w14:textId="77777777" w:rsidR="00200C04" w:rsidRDefault="006A7969" w:rsidP="00200C04">
      <w:pPr>
        <w:pStyle w:val="Heading1"/>
        <w:rPr>
          <w:ins w:id="3" w:author="Norp, Toon" w:date="2023-11-03T12:17:00Z"/>
        </w:rPr>
      </w:pPr>
      <w:bookmarkStart w:id="4" w:name="_Toc134813168"/>
      <w:bookmarkEnd w:id="1"/>
      <w:bookmarkEnd w:id="2"/>
      <w:r>
        <w:t>4</w:t>
      </w:r>
      <w:r w:rsidR="00AB4B1A" w:rsidRPr="004D3578">
        <w:tab/>
      </w:r>
      <w:bookmarkEnd w:id="4"/>
      <w:r>
        <w:t>Overview</w:t>
      </w:r>
    </w:p>
    <w:p w14:paraId="45956FE3" w14:textId="62BD151F" w:rsidR="00EA4795" w:rsidRPr="00EA4795" w:rsidRDefault="00200C04" w:rsidP="00200C04">
      <w:pPr>
        <w:pStyle w:val="Heading1"/>
      </w:pPr>
      <w:ins w:id="5" w:author="Norp, Toon" w:date="2023-11-03T12:17:00Z">
        <w:r>
          <w:t>4.1</w:t>
        </w:r>
        <w:r>
          <w:tab/>
          <w:t>Introduction</w:t>
        </w:r>
      </w:ins>
    </w:p>
    <w:p w14:paraId="47892014" w14:textId="561323C8" w:rsidR="00200C04" w:rsidRDefault="00200C04" w:rsidP="00200C04">
      <w:pPr>
        <w:spacing w:after="240"/>
        <w:jc w:val="both"/>
        <w:rPr>
          <w:ins w:id="6" w:author="Norp, Toon" w:date="2023-11-03T12:16:00Z"/>
        </w:rPr>
      </w:pPr>
      <w:ins w:id="7" w:author="Norp, Toon" w:date="2023-11-03T12:16:00Z">
        <w:r w:rsidRPr="002064D5">
          <w:t xml:space="preserve">In the 5G era, various IoT technologies </w:t>
        </w:r>
      </w:ins>
      <w:ins w:id="8" w:author="Toon SA1 233421" w:date="2023-11-15T21:43:00Z">
        <w:r w:rsidR="006B6D03">
          <w:t xml:space="preserve">[2][3][4][5] </w:t>
        </w:r>
      </w:ins>
      <w:ins w:id="9" w:author="Norp, Toon" w:date="2023-11-03T12:16:00Z">
        <w:r w:rsidRPr="002064D5">
          <w:t xml:space="preserve">such as </w:t>
        </w:r>
        <w:proofErr w:type="spellStart"/>
        <w:r w:rsidRPr="002064D5">
          <w:t>eMTC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w:t>
        </w:r>
      </w:ins>
      <w:ins w:id="10" w:author="Toon SA1 104" w:date="2023-11-14T18:07:00Z">
        <w:r w:rsidR="00787B13">
          <w:t>can</w:t>
        </w:r>
      </w:ins>
      <w:ins w:id="11" w:author="Toon SA1 104" w:date="2023-11-14T18:08:00Z">
        <w:r w:rsidR="00787B13">
          <w:t xml:space="preserve"> benefit from </w:t>
        </w:r>
      </w:ins>
      <w:ins w:id="12" w:author="Toon SA1 233421" w:date="2023-11-15T19:27:00Z">
        <w:r w:rsidR="00E9657E" w:rsidRPr="00881705">
          <w:t>a</w:t>
        </w:r>
      </w:ins>
      <w:ins w:id="13" w:author="Toon SA1 233421" w:date="2023-11-15T19:34:00Z">
        <w:r w:rsidR="001374E2" w:rsidRPr="00881705">
          <w:t>n</w:t>
        </w:r>
      </w:ins>
      <w:ins w:id="14" w:author="Toon SA1 233421" w:date="2023-11-15T19:27:00Z">
        <w:r w:rsidR="00E9657E" w:rsidRPr="00881705">
          <w:t xml:space="preserve"> IoT technolo</w:t>
        </w:r>
        <w:r w:rsidR="00E47AC9" w:rsidRPr="00881705">
          <w:t xml:space="preserve">gy that requires less power and </w:t>
        </w:r>
      </w:ins>
      <w:ins w:id="15" w:author="Toon SA1 233421" w:date="2023-11-15T19:28:00Z">
        <w:r w:rsidR="00676F7E" w:rsidRPr="00881705">
          <w:t xml:space="preserve">has </w:t>
        </w:r>
      </w:ins>
      <w:ins w:id="16" w:author="Toon SA1 233421" w:date="2023-11-15T19:27:00Z">
        <w:r w:rsidR="00E47AC9" w:rsidRPr="00881705">
          <w:t xml:space="preserve">lower </w:t>
        </w:r>
      </w:ins>
      <w:ins w:id="17" w:author="Toon SA1 233421" w:date="2023-11-15T19:28:00Z">
        <w:r w:rsidR="00676F7E" w:rsidRPr="00881705">
          <w:t>cost</w:t>
        </w:r>
        <w:r w:rsidR="004D1F97" w:rsidRPr="00881705">
          <w:t xml:space="preserve"> than prev</w:t>
        </w:r>
      </w:ins>
      <w:ins w:id="18" w:author="Toon SA1 233421" w:date="2023-11-15T19:29:00Z">
        <w:r w:rsidR="004D1F97" w:rsidRPr="00881705">
          <w:t>ious IoT technologies</w:t>
        </w:r>
        <w:r w:rsidR="00E30BC8">
          <w:t>.</w:t>
        </w:r>
        <w:r w:rsidR="00E30BC8" w:rsidDel="00E30BC8">
          <w:t xml:space="preserve"> </w:t>
        </w:r>
      </w:ins>
      <w:ins w:id="19" w:author="Toon SA1 233421" w:date="2023-11-15T19:30:00Z">
        <w:r w:rsidR="00FF1454">
          <w:t>Improvements can be made</w:t>
        </w:r>
      </w:ins>
      <w:ins w:id="20" w:author="Norp, Toon" w:date="2023-11-03T12:16:00Z">
        <w:r w:rsidRPr="002064D5">
          <w:t xml:space="preserve"> where maintenance-free devices are required (e.g. where the devices are inaccessible and it is not possible to replace the device battery)</w:t>
        </w:r>
      </w:ins>
      <w:ins w:id="21" w:author="Toon SA1 104" w:date="2023-11-14T18:29:00Z">
        <w:r w:rsidR="00E52AA3">
          <w:t xml:space="preserve"> or </w:t>
        </w:r>
      </w:ins>
      <w:ins w:id="22" w:author="Toon SA1 233421" w:date="2023-11-15T19:30:00Z">
        <w:r w:rsidR="00FF1454">
          <w:t xml:space="preserve">for devices </w:t>
        </w:r>
      </w:ins>
      <w:ins w:id="23" w:author="Toon SA1 104" w:date="2023-11-14T18:29:00Z">
        <w:r w:rsidR="00667B3D">
          <w:t>in extreme environmental conditions</w:t>
        </w:r>
      </w:ins>
      <w:ins w:id="24" w:author="Norp, Toon" w:date="2023-11-03T12:16:00Z">
        <w:r w:rsidRPr="002064D5">
          <w:t xml:space="preserve">. Finally, ultra-low complexity, very small device size/form factor (e.g. thickness of mm), longer life cycle, etc. are required for some use cases. Ambient IoT is </w:t>
        </w:r>
        <w:r w:rsidRPr="002064D5">
          <w:rPr>
            <w:lang w:eastAsia="zh-CN"/>
          </w:rPr>
          <w:t>a technology to fulfil these market requirements.</w:t>
        </w:r>
      </w:ins>
    </w:p>
    <w:p w14:paraId="72A0737B" w14:textId="77777777" w:rsidR="00200C04" w:rsidRDefault="00200C04" w:rsidP="00200C04">
      <w:pPr>
        <w:spacing w:after="240"/>
        <w:jc w:val="both"/>
        <w:rPr>
          <w:ins w:id="25" w:author="Norp, Toon" w:date="2023-11-03T12:16:00Z"/>
        </w:rPr>
      </w:pPr>
      <w:ins w:id="26" w:author="Norp, Toon" w:date="2023-11-03T12:16:00Z">
        <w:r w:rsidRPr="002064D5">
          <w:rPr>
            <w:noProof/>
          </w:rPr>
          <w:t xml:space="preserve">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w:t>
        </w:r>
        <w:r w:rsidRPr="002064D5">
          <w:t>Therefore, a new kind of IoT service for the vertical industries will be enabled by combining A</w:t>
        </w:r>
        <w:del w:id="27" w:author="Norp, Toon" w:date="2023-08-24T14:23:00Z">
          <w:r w:rsidRPr="002064D5" w:rsidDel="00827C20">
            <w:delText>a</w:delText>
          </w:r>
        </w:del>
        <w:r w:rsidRPr="002064D5">
          <w:t>mbient IoT with cellular networks, vastly benefitting the 3GPP ecosystem.</w:t>
        </w:r>
      </w:ins>
    </w:p>
    <w:p w14:paraId="107B3C2F" w14:textId="77777777" w:rsidR="00200C04" w:rsidRDefault="00200C04" w:rsidP="00200C04">
      <w:pPr>
        <w:pStyle w:val="Heading2"/>
        <w:rPr>
          <w:ins w:id="28" w:author="Norp, Toon" w:date="2023-11-03T12:16:00Z"/>
        </w:rPr>
      </w:pPr>
      <w:ins w:id="29" w:author="Norp, Toon" w:date="2023-11-03T12:16:00Z">
        <w:r>
          <w:t>4.2</w:t>
        </w:r>
        <w:r>
          <w:tab/>
          <w:t xml:space="preserve">Characteristics of Ambient IoT </w:t>
        </w:r>
      </w:ins>
    </w:p>
    <w:p w14:paraId="62C08C59" w14:textId="77777777" w:rsidR="00200C04" w:rsidRDefault="00200C04" w:rsidP="00200C04">
      <w:pPr>
        <w:rPr>
          <w:ins w:id="30" w:author="Norp, Toon" w:date="2023-11-03T12:16:00Z"/>
        </w:rPr>
      </w:pPr>
      <w:ins w:id="31" w:author="Norp, Toon" w:date="2023-11-03T12:16:00Z">
        <w:r>
          <w:t>Not all Ambient IoT devices are the same. Nevertheless, Ambient IoT devices have the following characteristics.</w:t>
        </w:r>
      </w:ins>
    </w:p>
    <w:p w14:paraId="0FD511CB" w14:textId="77777777" w:rsidR="00200C04" w:rsidRPr="002064D5" w:rsidRDefault="00200C04" w:rsidP="00200C04">
      <w:pPr>
        <w:pStyle w:val="B1"/>
        <w:rPr>
          <w:ins w:id="32" w:author="Norp, Toon" w:date="2023-11-03T12:16:00Z"/>
        </w:rPr>
      </w:pPr>
      <w:ins w:id="33" w:author="Norp, Toon" w:date="2023-11-03T12:16:00Z">
        <w:r w:rsidRPr="002064D5">
          <w:t>-</w:t>
        </w:r>
        <w:r w:rsidRPr="002064D5">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ins>
    </w:p>
    <w:p w14:paraId="7C185BF4" w14:textId="77777777" w:rsidR="00200C04" w:rsidRPr="002064D5" w:rsidRDefault="00200C04" w:rsidP="00200C04">
      <w:pPr>
        <w:pStyle w:val="B1"/>
        <w:rPr>
          <w:ins w:id="34" w:author="Norp, Toon" w:date="2023-11-03T12:16:00Z"/>
        </w:rPr>
      </w:pPr>
      <w:ins w:id="35" w:author="Norp, Toon" w:date="2023-11-03T12:16:00Z">
        <w:r w:rsidRPr="002064D5">
          <w:t>-</w:t>
        </w:r>
        <w:r w:rsidRPr="002064D5">
          <w:tab/>
          <w:t>Low complexity. Ambient IoT devices are expected to have lower complexity, smaller size, reduced capabilities and lower power consumption than previously defined 3GPP IoT devices (e.g. NB-IoT/</w:t>
        </w:r>
        <w:proofErr w:type="spellStart"/>
        <w:r w:rsidRPr="002064D5">
          <w:t>eMTC</w:t>
        </w:r>
        <w:proofErr w:type="spellEnd"/>
        <w:r w:rsidRPr="002064D5">
          <w:t xml:space="preserve"> devices). Low complexity of Ambient IoT devices is also expected to be reflected in efficient use of network resources. In general, Ambient IoT applications will deploy very large numbers of Ambient IoT devices.</w:t>
        </w:r>
      </w:ins>
    </w:p>
    <w:p w14:paraId="4D8C9D38" w14:textId="1A3680E1" w:rsidR="00200C04" w:rsidRPr="002064D5" w:rsidRDefault="00200C04" w:rsidP="00200C04">
      <w:pPr>
        <w:pStyle w:val="B1"/>
        <w:rPr>
          <w:ins w:id="36" w:author="Norp, Toon" w:date="2023-11-03T12:16:00Z"/>
        </w:rPr>
      </w:pPr>
      <w:ins w:id="37" w:author="Norp, Toon" w:date="2023-11-03T12:16:00Z">
        <w:r w:rsidRPr="002064D5">
          <w:t>-</w:t>
        </w:r>
        <w:r w:rsidRPr="002064D5">
          <w:tab/>
          <w:t xml:space="preserve">Low data rates. Generally, Ambient IoT data transmissions contain only a </w:t>
        </w:r>
      </w:ins>
      <w:ins w:id="38" w:author="Toon SA1 104" w:date="2023-11-14T18:33:00Z">
        <w:r w:rsidR="003676CD">
          <w:t>low amount</w:t>
        </w:r>
      </w:ins>
      <w:ins w:id="39" w:author="Norp, Toon" w:date="2023-11-03T12:16:00Z">
        <w:r w:rsidRPr="002064D5">
          <w:t xml:space="preserve"> of data. </w:t>
        </w:r>
      </w:ins>
    </w:p>
    <w:p w14:paraId="267857AB" w14:textId="77777777" w:rsidR="00200C04" w:rsidRPr="002064D5" w:rsidRDefault="00200C04" w:rsidP="00200C04">
      <w:pPr>
        <w:pStyle w:val="B1"/>
        <w:rPr>
          <w:ins w:id="40" w:author="Norp, Toon" w:date="2023-11-03T12:16:00Z"/>
        </w:rPr>
      </w:pPr>
      <w:ins w:id="41" w:author="Norp, Toon" w:date="2023-11-03T12:16:00Z">
        <w:r w:rsidRPr="002064D5">
          <w:lastRenderedPageBreak/>
          <w:t>-</w:t>
        </w:r>
        <w:r w:rsidRPr="002064D5">
          <w:tab/>
          <w:t>Life span. Ambient IoT devices can be maintenance free and can have long life span (e.g. more than 10 years). However, the life span of an Ambient IoT device can also be relatively short, e.g. when tracking a package through a logistics chain.</w:t>
        </w:r>
      </w:ins>
    </w:p>
    <w:p w14:paraId="71C80B4B" w14:textId="36FEF1F7" w:rsidR="00200C04" w:rsidRPr="002064D5" w:rsidRDefault="00200C04" w:rsidP="00200C04">
      <w:pPr>
        <w:pStyle w:val="B1"/>
        <w:rPr>
          <w:ins w:id="42" w:author="Norp, Toon" w:date="2023-11-03T12:16:00Z"/>
        </w:rPr>
      </w:pPr>
      <w:ins w:id="43" w:author="Norp, Toon" w:date="2023-11-03T12:16:00Z">
        <w:r w:rsidRPr="002064D5">
          <w:t>-</w:t>
        </w:r>
        <w:r w:rsidRPr="002064D5">
          <w:tab/>
        </w:r>
      </w:ins>
      <w:ins w:id="44" w:author="Toon Norp" w:date="2023-11-03T12:18:00Z">
        <w:r>
          <w:t>Communication</w:t>
        </w:r>
      </w:ins>
      <w:ins w:id="45" w:author="Toon Norp" w:date="2023-11-03T12:19:00Z">
        <w:r>
          <w:t xml:space="preserve"> characteristics</w:t>
        </w:r>
      </w:ins>
      <w:ins w:id="46" w:author="Norp, Toon" w:date="2023-11-03T12:16:00Z">
        <w:r w:rsidRPr="002064D5">
          <w:t>. Ambient IoT devices can have</w:t>
        </w:r>
      </w:ins>
      <w:ins w:id="47" w:author="Toon SA1 104" w:date="2023-11-14T15:08:00Z">
        <w:r w:rsidR="00F457B7">
          <w:t xml:space="preserve"> </w:t>
        </w:r>
      </w:ins>
      <w:ins w:id="48" w:author="Toon Norp" w:date="2023-11-03T15:43:00Z">
        <w:r w:rsidR="004F1BE1">
          <w:t>a variety of</w:t>
        </w:r>
      </w:ins>
      <w:ins w:id="49" w:author="Norp, Toon" w:date="2023-11-03T12:16:00Z">
        <w:r w:rsidRPr="002064D5">
          <w:t xml:space="preserve"> </w:t>
        </w:r>
      </w:ins>
      <w:ins w:id="50" w:author="Toon Norp" w:date="2023-11-03T12:18:00Z">
        <w:r>
          <w:t>communication</w:t>
        </w:r>
      </w:ins>
      <w:ins w:id="51" w:author="Norp, Toon" w:date="2023-11-03T12:16:00Z">
        <w:r w:rsidRPr="002064D5">
          <w:t xml:space="preserve"> characteristics</w:t>
        </w:r>
      </w:ins>
      <w:ins w:id="52" w:author="Toon Norp" w:date="2023-11-03T15:43:00Z">
        <w:r w:rsidR="004F1BE1">
          <w:t>, di</w:t>
        </w:r>
        <w:r w:rsidR="00FD30F2">
          <w:t>fferen</w:t>
        </w:r>
      </w:ins>
      <w:ins w:id="53" w:author="Toon Norp" w:date="2023-11-03T15:44:00Z">
        <w:r w:rsidR="00FD30F2">
          <w:t>t from other IoT devices</w:t>
        </w:r>
      </w:ins>
      <w:ins w:id="54" w:author="Toon SA1 104" w:date="2023-11-14T15:09:00Z">
        <w:r w:rsidR="00D857EB">
          <w:t>, based on how the Ambient IoT devices are powered by energy harvesting and whether</w:t>
        </w:r>
      </w:ins>
      <w:ins w:id="55" w:author="Toon SA1 104" w:date="2023-11-14T23:11:00Z">
        <w:r w:rsidR="009459A7">
          <w:t xml:space="preserve"> </w:t>
        </w:r>
      </w:ins>
      <w:ins w:id="56" w:author="Toon SA1 104" w:date="2023-11-14T15:09:00Z">
        <w:r w:rsidR="00D857EB">
          <w:t>/</w:t>
        </w:r>
      </w:ins>
      <w:ins w:id="57" w:author="Toon SA1 104" w:date="2023-11-14T23:11:00Z">
        <w:r w:rsidR="009459A7">
          <w:t xml:space="preserve"> </w:t>
        </w:r>
      </w:ins>
      <w:ins w:id="58" w:author="Toon SA1 104" w:date="2023-11-14T15:09:00Z">
        <w:r w:rsidR="00D857EB">
          <w:t>how</w:t>
        </w:r>
        <w:r w:rsidR="004B1832">
          <w:t xml:space="preserve"> the harvested energy can be stored</w:t>
        </w:r>
      </w:ins>
      <w:ins w:id="59" w:author="Norp, Toon" w:date="2023-11-03T12:16:00Z">
        <w:r w:rsidRPr="002064D5">
          <w:t>. Ambient IoT devices will only be able to communicat</w:t>
        </w:r>
      </w:ins>
      <w:ins w:id="60" w:author="Toon Norp" w:date="2023-11-03T12:19:00Z">
        <w:r>
          <w:t>e</w:t>
        </w:r>
      </w:ins>
      <w:ins w:id="61" w:author="Norp, Toon" w:date="2023-11-03T12:16:00Z">
        <w:r w:rsidRPr="002064D5">
          <w:t xml:space="preserve"> when they </w:t>
        </w:r>
      </w:ins>
      <w:ins w:id="62" w:author="Toon SA1 104" w:date="2023-11-14T15:10:00Z">
        <w:r w:rsidR="004B1832">
          <w:t>have enough</w:t>
        </w:r>
      </w:ins>
      <w:ins w:id="63" w:author="Norp, Toon" w:date="2023-11-03T12:16:00Z">
        <w:r w:rsidRPr="002064D5">
          <w:t xml:space="preserve"> power. </w:t>
        </w:r>
      </w:ins>
      <w:ins w:id="64" w:author="Toon Norp" w:date="2023-11-03T14:06:00Z">
        <w:r w:rsidR="00854425">
          <w:rPr>
            <w:lang w:val="en-US"/>
          </w:rPr>
          <w:t>This can be an issue</w:t>
        </w:r>
      </w:ins>
      <w:ins w:id="65" w:author="Toon Norp" w:date="2023-11-03T21:03:00Z">
        <w:r w:rsidR="00195427">
          <w:rPr>
            <w:lang w:val="en-US"/>
          </w:rPr>
          <w:t>,</w:t>
        </w:r>
      </w:ins>
      <w:ins w:id="66" w:author="Toon Norp" w:date="2023-11-03T14:06:00Z">
        <w:r w:rsidR="00854425">
          <w:rPr>
            <w:lang w:val="en-US"/>
          </w:rPr>
          <w:t xml:space="preserve"> especially </w:t>
        </w:r>
      </w:ins>
      <w:ins w:id="67" w:author="Toon SA1 104" w:date="2023-11-14T15:10:00Z">
        <w:r w:rsidR="00EE108D">
          <w:rPr>
            <w:lang w:val="en-US"/>
          </w:rPr>
          <w:t>when</w:t>
        </w:r>
      </w:ins>
      <w:ins w:id="68" w:author="Toon Norp" w:date="2023-11-03T14:06:00Z">
        <w:r w:rsidR="00854425">
          <w:rPr>
            <w:lang w:val="en-US"/>
          </w:rPr>
          <w:t xml:space="preserve"> communication</w:t>
        </w:r>
      </w:ins>
      <w:ins w:id="69" w:author="Toon Norp" w:date="2023-11-03T20:57:00Z">
        <w:r w:rsidR="008C1ACA">
          <w:rPr>
            <w:lang w:val="en-US"/>
          </w:rPr>
          <w:t xml:space="preserve"> </w:t>
        </w:r>
      </w:ins>
      <w:ins w:id="70" w:author="Toon SA1 104" w:date="2023-11-14T15:10:00Z">
        <w:r w:rsidR="00EE108D">
          <w:rPr>
            <w:lang w:val="en-US"/>
          </w:rPr>
          <w:t xml:space="preserve">is </w:t>
        </w:r>
      </w:ins>
      <w:ins w:id="71" w:author="Toon Norp" w:date="2023-11-03T20:57:00Z">
        <w:r w:rsidR="008C1ACA">
          <w:rPr>
            <w:lang w:val="en-US"/>
          </w:rPr>
          <w:t xml:space="preserve">initiated </w:t>
        </w:r>
        <w:r w:rsidR="00FD1368">
          <w:rPr>
            <w:lang w:val="en-US"/>
          </w:rPr>
          <w:t>towards the Ambient IoT device</w:t>
        </w:r>
      </w:ins>
      <w:ins w:id="72" w:author="Toon Norp" w:date="2023-11-03T14:06:00Z">
        <w:r w:rsidR="00854425">
          <w:rPr>
            <w:lang w:val="en-US"/>
          </w:rPr>
          <w:t xml:space="preserve">, </w:t>
        </w:r>
      </w:ins>
      <w:ins w:id="73" w:author="Toon SA1 104" w:date="2023-11-14T15:11:00Z">
        <w:r w:rsidR="00BE4111">
          <w:rPr>
            <w:lang w:val="en-US"/>
          </w:rPr>
          <w:t>while</w:t>
        </w:r>
      </w:ins>
      <w:ins w:id="74" w:author="Toon Norp" w:date="2023-11-03T20:58:00Z">
        <w:r w:rsidR="000E1311">
          <w:rPr>
            <w:lang w:val="en-US"/>
          </w:rPr>
          <w:t xml:space="preserve"> it is not known whether</w:t>
        </w:r>
      </w:ins>
      <w:ins w:id="75" w:author="Toon Norp" w:date="2023-11-03T14:06:00Z">
        <w:r w:rsidR="00854425">
          <w:rPr>
            <w:lang w:val="en-US"/>
          </w:rPr>
          <w:t xml:space="preserve"> the Ambient IoT device has enough power to </w:t>
        </w:r>
      </w:ins>
      <w:ins w:id="76" w:author="Toon Norp" w:date="2023-11-03T20:58:00Z">
        <w:r w:rsidR="007D44ED">
          <w:rPr>
            <w:lang w:val="en-US"/>
          </w:rPr>
          <w:t>recei</w:t>
        </w:r>
      </w:ins>
      <w:ins w:id="77" w:author="Toon Norp" w:date="2023-11-03T20:59:00Z">
        <w:r w:rsidR="007D44ED">
          <w:rPr>
            <w:lang w:val="en-US"/>
          </w:rPr>
          <w:t>ve this communication</w:t>
        </w:r>
      </w:ins>
      <w:ins w:id="78" w:author="Toon Norp" w:date="2023-11-03T14:06:00Z">
        <w:r w:rsidR="00854425">
          <w:rPr>
            <w:lang w:val="en-US"/>
          </w:rPr>
          <w:t xml:space="preserve">. </w:t>
        </w:r>
      </w:ins>
      <w:ins w:id="79" w:author="Toon SA1 104" w:date="2023-11-14T23:09:00Z">
        <w:r w:rsidR="003B2233">
          <w:rPr>
            <w:lang w:val="en-US"/>
          </w:rPr>
          <w:t>For communications</w:t>
        </w:r>
        <w:r w:rsidR="00F141BA">
          <w:rPr>
            <w:lang w:val="en-US"/>
          </w:rPr>
          <w:t xml:space="preserve"> initiated by the Ambient IoT device, the Ambient IoT </w:t>
        </w:r>
      </w:ins>
      <w:ins w:id="80" w:author="Toon SA1 104" w:date="2023-11-14T23:10:00Z">
        <w:r w:rsidR="00700A14">
          <w:rPr>
            <w:lang w:val="en-US"/>
          </w:rPr>
          <w:t xml:space="preserve">device cannot </w:t>
        </w:r>
        <w:r w:rsidR="009B013E">
          <w:rPr>
            <w:lang w:val="en-US"/>
          </w:rPr>
          <w:t xml:space="preserve">transmit data until it </w:t>
        </w:r>
      </w:ins>
      <w:ins w:id="81" w:author="Toon SA1 104" w:date="2023-11-14T23:11:00Z">
        <w:r w:rsidR="009459A7">
          <w:rPr>
            <w:lang w:val="en-US"/>
          </w:rPr>
          <w:t xml:space="preserve">has harvested / stored enough energy. </w:t>
        </w:r>
      </w:ins>
      <w:ins w:id="82" w:author="Norp, Toon" w:date="2023-11-03T12:16:00Z">
        <w:r w:rsidRPr="002064D5">
          <w:t xml:space="preserve">Some Ambient IoT devices can be powered on demand when they need to </w:t>
        </w:r>
      </w:ins>
      <w:ins w:id="83" w:author="Toon Norp" w:date="2023-11-03T12:19:00Z">
        <w:r>
          <w:t>communicate</w:t>
        </w:r>
      </w:ins>
      <w:ins w:id="84" w:author="Norp, Toon" w:date="2023-11-03T12:16:00Z">
        <w:r w:rsidRPr="002064D5">
          <w:t xml:space="preserve">. </w:t>
        </w:r>
      </w:ins>
      <w:ins w:id="85" w:author="Toon Norp" w:date="2023-11-03T15:49:00Z">
        <w:r w:rsidR="00D04BB7">
          <w:t>Additionally, s</w:t>
        </w:r>
      </w:ins>
      <w:ins w:id="86" w:author="Norp, Toon" w:date="2023-11-03T12:16:00Z">
        <w:r w:rsidRPr="002064D5">
          <w:t>ome Ambient IoT devices will be able to communicat</w:t>
        </w:r>
      </w:ins>
      <w:ins w:id="87" w:author="Toon Norp" w:date="2023-11-03T14:07:00Z">
        <w:r w:rsidR="00854425">
          <w:t>e</w:t>
        </w:r>
      </w:ins>
      <w:ins w:id="88" w:author="Norp, Toon" w:date="2023-11-03T12:16:00Z">
        <w:r w:rsidRPr="002064D5">
          <w:t xml:space="preserve"> on a regular basis and have </w:t>
        </w:r>
      </w:ins>
      <w:ins w:id="89" w:author="Toon Norp" w:date="2023-11-03T14:07:00Z">
        <w:r w:rsidR="00854425">
          <w:t>communication</w:t>
        </w:r>
      </w:ins>
      <w:ins w:id="90" w:author="Norp, Toon" w:date="2023-11-03T12:16:00Z">
        <w:r w:rsidRPr="002064D5">
          <w:t xml:space="preserve"> characteristics similar to </w:t>
        </w:r>
      </w:ins>
      <w:ins w:id="91" w:author="Toon SA1 104" w:date="2023-11-14T15:12:00Z">
        <w:r w:rsidR="00F67EF6">
          <w:t>regular</w:t>
        </w:r>
        <w:r w:rsidR="00872DC4">
          <w:t xml:space="preserve"> IoT devices</w:t>
        </w:r>
      </w:ins>
      <w:ins w:id="92" w:author="Norp, Toon" w:date="2023-11-03T12:16:00Z">
        <w:r w:rsidRPr="002064D5">
          <w:t>.</w:t>
        </w:r>
      </w:ins>
    </w:p>
    <w:p w14:paraId="43754434" w14:textId="77777777" w:rsidR="00200C04" w:rsidRPr="00EA4795" w:rsidRDefault="00200C04" w:rsidP="00200C04">
      <w:pPr>
        <w:pStyle w:val="Heading2"/>
        <w:rPr>
          <w:ins w:id="93" w:author="Norp, Toon" w:date="2023-11-03T12:16:00Z"/>
        </w:rPr>
      </w:pPr>
      <w:ins w:id="94" w:author="Norp, Toon" w:date="2023-11-03T12:16:00Z">
        <w:r>
          <w:t>4.3</w:t>
        </w:r>
        <w:r>
          <w:tab/>
          <w:t>Typical Ambient IoT use cases</w:t>
        </w:r>
      </w:ins>
    </w:p>
    <w:p w14:paraId="04C64A1F" w14:textId="77777777" w:rsidR="00200C04" w:rsidRPr="002064D5" w:rsidRDefault="00200C04" w:rsidP="00200C04">
      <w:pPr>
        <w:rPr>
          <w:ins w:id="95" w:author="Norp, Toon" w:date="2023-11-03T12:16:00Z"/>
          <w:noProof/>
        </w:rPr>
      </w:pPr>
      <w:ins w:id="96" w:author="Norp, Toon" w:date="2023-11-03T12:16:00Z">
        <w:r w:rsidRPr="002064D5">
          <w:rPr>
            <w:noProof/>
          </w:rPr>
          <w:t>Ambient IoT can support many different use cases. Nevertheless, in general the Ambient IoT use cases can be characterised in four different use case categories:</w:t>
        </w:r>
      </w:ins>
    </w:p>
    <w:p w14:paraId="461648D3" w14:textId="77777777" w:rsidR="00200C04" w:rsidRPr="002064D5" w:rsidRDefault="00200C04" w:rsidP="00200C04">
      <w:pPr>
        <w:pStyle w:val="B1"/>
        <w:rPr>
          <w:ins w:id="97" w:author="Norp, Toon" w:date="2023-11-03T12:16:00Z"/>
          <w:noProof/>
        </w:rPr>
      </w:pPr>
      <w:ins w:id="98" w:author="Norp, Toon" w:date="2023-11-03T12:16:00Z">
        <w:r w:rsidRPr="002064D5">
          <w:rPr>
            <w:noProof/>
          </w:rPr>
          <w:t>-</w:t>
        </w:r>
        <w:r w:rsidRPr="002064D5">
          <w:rPr>
            <w:noProof/>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ins>
    </w:p>
    <w:p w14:paraId="5FF49E04" w14:textId="77777777" w:rsidR="00200C04" w:rsidRPr="002064D5" w:rsidRDefault="00200C04" w:rsidP="00200C04">
      <w:pPr>
        <w:pStyle w:val="B1"/>
        <w:rPr>
          <w:ins w:id="99" w:author="Norp, Toon" w:date="2023-11-03T12:16:00Z"/>
          <w:noProof/>
        </w:rPr>
      </w:pPr>
      <w:ins w:id="100" w:author="Norp, Toon" w:date="2023-11-03T12:16:00Z">
        <w:r w:rsidRPr="002064D5">
          <w:rPr>
            <w:noProof/>
          </w:rPr>
          <w:t>-</w:t>
        </w:r>
        <w:r w:rsidRPr="002064D5">
          <w:rPr>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ins>
    </w:p>
    <w:p w14:paraId="465EF7B7" w14:textId="33716D9C" w:rsidR="00200C04" w:rsidRPr="002064D5" w:rsidRDefault="00200C04" w:rsidP="00200C04">
      <w:pPr>
        <w:pStyle w:val="B1"/>
        <w:rPr>
          <w:ins w:id="101" w:author="Norp, Toon" w:date="2023-11-03T12:16:00Z"/>
          <w:noProof/>
        </w:rPr>
      </w:pPr>
      <w:ins w:id="102" w:author="Norp, Toon" w:date="2023-11-03T12:16:00Z">
        <w:r w:rsidRPr="002064D5">
          <w:rPr>
            <w:noProof/>
          </w:rPr>
          <w:t>-</w:t>
        </w:r>
        <w:r w:rsidRPr="002064D5">
          <w:rPr>
            <w:noProof/>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w:t>
        </w:r>
      </w:ins>
      <w:ins w:id="103" w:author="Toon SA1 104" w:date="2023-11-14T18:33:00Z">
        <w:r w:rsidR="007B1EEF">
          <w:rPr>
            <w:noProof/>
          </w:rPr>
          <w:t xml:space="preserve"> (i.e. a UE that can communicate with an Ambient IoT device</w:t>
        </w:r>
        <w:r w:rsidR="00DD28FA">
          <w:rPr>
            <w:noProof/>
          </w:rPr>
          <w:t>)</w:t>
        </w:r>
      </w:ins>
      <w:ins w:id="104" w:author="Norp, Toon" w:date="2023-11-03T12:16:00Z">
        <w:r w:rsidRPr="002064D5">
          <w:rPr>
            <w:noProof/>
          </w:rPr>
          <w:t>, thus finding the location of Ambient IoT devices within a particular range of the UE.</w:t>
        </w:r>
      </w:ins>
    </w:p>
    <w:p w14:paraId="4451EF69" w14:textId="77777777" w:rsidR="00200C04" w:rsidRDefault="00200C04" w:rsidP="00200C04">
      <w:pPr>
        <w:pStyle w:val="B1"/>
        <w:rPr>
          <w:ins w:id="105" w:author="Norp, Toon" w:date="2023-11-03T12:16:00Z"/>
          <w:noProof/>
        </w:rPr>
      </w:pPr>
      <w:ins w:id="106" w:author="Norp, Toon" w:date="2023-11-03T12:16:00Z">
        <w:r w:rsidRPr="002064D5">
          <w:rPr>
            <w:noProof/>
          </w:rPr>
          <w:t>-</w:t>
        </w:r>
        <w:r w:rsidRPr="002064D5">
          <w:rPr>
            <w:noProof/>
          </w:rPr>
          <w:tab/>
          <w:t>Actuator control. With actuator control, the Ambient IoT device is associated with an actuator. Transfer of actuator commands is generally initiated by the network.</w:t>
        </w:r>
      </w:ins>
    </w:p>
    <w:p w14:paraId="1C68602D" w14:textId="50531B3B"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6F2042">
        <w:rPr>
          <w:color w:val="FF0000"/>
          <w:sz w:val="36"/>
        </w:rPr>
        <w:t>Second Change</w:t>
      </w:r>
      <w:r w:rsidRPr="004778A4">
        <w:rPr>
          <w:color w:val="FF0000"/>
          <w:sz w:val="36"/>
        </w:rPr>
        <w:t>**</w:t>
      </w:r>
      <w:r w:rsidR="005F0C09" w:rsidRPr="004778A4">
        <w:rPr>
          <w:color w:val="FF0000"/>
          <w:sz w:val="36"/>
        </w:rPr>
        <w:t>**********</w:t>
      </w:r>
      <w:r w:rsidRPr="004778A4">
        <w:rPr>
          <w:color w:val="FF0000"/>
          <w:sz w:val="36"/>
        </w:rPr>
        <w:t>*****</w:t>
      </w:r>
    </w:p>
    <w:p w14:paraId="0BE285D1" w14:textId="77777777" w:rsidR="00CB7187" w:rsidRPr="004D3578" w:rsidRDefault="00CB7187" w:rsidP="00CB7187">
      <w:pPr>
        <w:pStyle w:val="Heading1"/>
        <w:rPr>
          <w:ins w:id="107" w:author="Toon SA1 233421" w:date="2023-11-15T21:44:00Z"/>
        </w:rPr>
      </w:pPr>
      <w:bookmarkStart w:id="108" w:name="_Toc144487761"/>
      <w:ins w:id="109" w:author="Toon SA1 233421" w:date="2023-11-15T21:44:00Z">
        <w:r w:rsidRPr="004D3578">
          <w:t>2</w:t>
        </w:r>
        <w:r w:rsidRPr="004D3578">
          <w:tab/>
          <w:t>References</w:t>
        </w:r>
        <w:bookmarkEnd w:id="108"/>
      </w:ins>
    </w:p>
    <w:p w14:paraId="0C345E33" w14:textId="77777777" w:rsidR="00CB7187" w:rsidRPr="004D3578" w:rsidRDefault="00CB7187" w:rsidP="00CB7187">
      <w:pPr>
        <w:rPr>
          <w:ins w:id="110" w:author="Toon SA1 233421" w:date="2023-11-15T21:44:00Z"/>
        </w:rPr>
      </w:pPr>
      <w:ins w:id="111" w:author="Toon SA1 233421" w:date="2023-11-15T21:44:00Z">
        <w:r w:rsidRPr="004D3578">
          <w:t>The following documents contain provisions which, through reference in this text, constitute provisions of the present document.</w:t>
        </w:r>
      </w:ins>
    </w:p>
    <w:p w14:paraId="500E71A4" w14:textId="77777777" w:rsidR="00CB7187" w:rsidRPr="004D3578" w:rsidRDefault="00CB7187" w:rsidP="00CB7187">
      <w:pPr>
        <w:pStyle w:val="B1"/>
        <w:rPr>
          <w:ins w:id="112" w:author="Toon SA1 233421" w:date="2023-11-15T21:44:00Z"/>
        </w:rPr>
      </w:pPr>
      <w:ins w:id="113" w:author="Toon SA1 233421" w:date="2023-11-15T21:44:00Z">
        <w:r>
          <w:t>-</w:t>
        </w:r>
        <w:r>
          <w:tab/>
        </w:r>
        <w:r w:rsidRPr="004D3578">
          <w:t>References are either specific (identified by date of publication, edition number, version number, etc.) or non</w:t>
        </w:r>
        <w:r w:rsidRPr="004D3578">
          <w:noBreakHyphen/>
          <w:t>specific.</w:t>
        </w:r>
      </w:ins>
    </w:p>
    <w:p w14:paraId="552A735F" w14:textId="77777777" w:rsidR="00CB7187" w:rsidRPr="004D3578" w:rsidRDefault="00CB7187" w:rsidP="00CB7187">
      <w:pPr>
        <w:pStyle w:val="B1"/>
        <w:rPr>
          <w:ins w:id="114" w:author="Toon SA1 233421" w:date="2023-11-15T21:44:00Z"/>
        </w:rPr>
      </w:pPr>
      <w:ins w:id="115" w:author="Toon SA1 233421" w:date="2023-11-15T21:44:00Z">
        <w:r>
          <w:t>-</w:t>
        </w:r>
        <w:r>
          <w:tab/>
        </w:r>
        <w:r w:rsidRPr="004D3578">
          <w:t>For a specific reference, subsequent revisions do not apply.</w:t>
        </w:r>
      </w:ins>
    </w:p>
    <w:p w14:paraId="5898F8B3" w14:textId="77777777" w:rsidR="00CB7187" w:rsidRPr="004D3578" w:rsidRDefault="00CB7187" w:rsidP="00CB7187">
      <w:pPr>
        <w:pStyle w:val="B1"/>
        <w:rPr>
          <w:ins w:id="116" w:author="Toon SA1 233421" w:date="2023-11-15T21:44:00Z"/>
        </w:rPr>
      </w:pPr>
      <w:ins w:id="117" w:author="Toon SA1 233421" w:date="2023-11-15T21:44: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7F89C829" w14:textId="77777777" w:rsidR="00CB7187" w:rsidRDefault="00CB7187" w:rsidP="00CB7187">
      <w:pPr>
        <w:pStyle w:val="EX"/>
        <w:rPr>
          <w:ins w:id="118" w:author="Toon SA1 233421" w:date="2023-11-15T21:44:00Z"/>
        </w:rPr>
      </w:pPr>
      <w:ins w:id="119" w:author="Toon SA1 233421" w:date="2023-11-15T21:44:00Z">
        <w:r w:rsidRPr="004D3578">
          <w:t>[1]</w:t>
        </w:r>
        <w:r w:rsidRPr="004D3578">
          <w:tab/>
          <w:t>3GPP TR 21.905: "Vocabulary for 3GPP Specifications".</w:t>
        </w:r>
      </w:ins>
    </w:p>
    <w:p w14:paraId="63D0C4A1" w14:textId="77777777" w:rsidR="00CB7187" w:rsidRDefault="00CB7187" w:rsidP="00CB7187">
      <w:pPr>
        <w:keepLines/>
        <w:ind w:left="1702" w:hanging="1418"/>
        <w:rPr>
          <w:ins w:id="120" w:author="Toon SA1 233421" w:date="2023-11-15T21:44:00Z"/>
          <w:rFonts w:eastAsia="DengXian"/>
        </w:rPr>
      </w:pPr>
      <w:ins w:id="121" w:author="Toon SA1 233421" w:date="2023-11-15T21:44:00Z">
        <w:r>
          <w:rPr>
            <w:rFonts w:eastAsia="DengXian"/>
          </w:rPr>
          <w:t>[2]</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ins>
    </w:p>
    <w:p w14:paraId="5B143884" w14:textId="77777777" w:rsidR="00CB7187" w:rsidRDefault="00CB7187" w:rsidP="00CB7187">
      <w:pPr>
        <w:keepLines/>
        <w:ind w:left="1702" w:hanging="1418"/>
        <w:rPr>
          <w:ins w:id="122" w:author="Toon SA1 233421" w:date="2023-11-15T21:44:00Z"/>
          <w:rFonts w:eastAsia="DengXian"/>
        </w:rPr>
      </w:pPr>
      <w:ins w:id="123" w:author="Toon SA1 233421" w:date="2023-11-15T21:44:00Z">
        <w:r>
          <w:rPr>
            <w:rFonts w:eastAsia="DengXian"/>
          </w:rPr>
          <w:t>[3]</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ins>
    </w:p>
    <w:p w14:paraId="31C90C9A" w14:textId="77777777" w:rsidR="00CB7187" w:rsidRDefault="00CB7187" w:rsidP="00CB7187">
      <w:pPr>
        <w:keepLines/>
        <w:ind w:left="1702" w:hanging="1418"/>
        <w:rPr>
          <w:ins w:id="124" w:author="Toon SA1 233421" w:date="2023-11-15T21:44:00Z"/>
          <w:rFonts w:eastAsia="DengXian"/>
        </w:rPr>
      </w:pPr>
      <w:ins w:id="125" w:author="Toon SA1 233421" w:date="2023-11-15T21:44:00Z">
        <w:r>
          <w:rPr>
            <w:rFonts w:eastAsia="DengXian"/>
          </w:rPr>
          <w:t>[4]</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ins>
    </w:p>
    <w:p w14:paraId="08F531F6" w14:textId="77777777" w:rsidR="00CB7187" w:rsidRDefault="00CB7187" w:rsidP="00CB7187">
      <w:pPr>
        <w:keepLines/>
        <w:ind w:left="1702" w:hanging="1418"/>
        <w:rPr>
          <w:ins w:id="126" w:author="Toon SA1 233421" w:date="2023-11-15T21:44:00Z"/>
          <w:rFonts w:eastAsia="DengXian"/>
        </w:rPr>
      </w:pPr>
      <w:ins w:id="127" w:author="Toon SA1 233421" w:date="2023-11-15T21:44:00Z">
        <w:r>
          <w:rPr>
            <w:rFonts w:eastAsia="DengXian"/>
          </w:rPr>
          <w:t>[5]</w:t>
        </w:r>
        <w:r>
          <w:rPr>
            <w:rFonts w:eastAsia="DengXian"/>
          </w:rPr>
          <w:tab/>
          <w:t>3GPP TS 22.011: “Service accessibility”.</w:t>
        </w:r>
      </w:ins>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A54CA" w14:textId="77777777" w:rsidR="00C704D2" w:rsidRDefault="00C704D2">
      <w:pPr>
        <w:spacing w:after="0"/>
      </w:pPr>
      <w:r>
        <w:separator/>
      </w:r>
    </w:p>
  </w:endnote>
  <w:endnote w:type="continuationSeparator" w:id="0">
    <w:p w14:paraId="1DF39353" w14:textId="77777777" w:rsidR="00C704D2" w:rsidRDefault="00C70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9B12" w14:textId="77777777" w:rsidR="00C704D2" w:rsidRDefault="00C704D2">
      <w:pPr>
        <w:spacing w:after="0"/>
      </w:pPr>
      <w:r>
        <w:separator/>
      </w:r>
    </w:p>
  </w:footnote>
  <w:footnote w:type="continuationSeparator" w:id="0">
    <w:p w14:paraId="44A87086" w14:textId="77777777" w:rsidR="00C704D2" w:rsidRDefault="00C704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Toon SA1 233421">
    <w15:presenceInfo w15:providerId="None" w15:userId="Toon SA1 233421"/>
  </w15:person>
  <w15:person w15:author="Toon SA1 104">
    <w15:presenceInfo w15:providerId="None" w15:userId="Toon SA1 104"/>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2E30"/>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1311"/>
    <w:rsid w:val="000E267F"/>
    <w:rsid w:val="000E2EE1"/>
    <w:rsid w:val="000E3440"/>
    <w:rsid w:val="000E4DC5"/>
    <w:rsid w:val="000E5858"/>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02A"/>
    <w:rsid w:val="0012699F"/>
    <w:rsid w:val="001278C5"/>
    <w:rsid w:val="00130677"/>
    <w:rsid w:val="00132068"/>
    <w:rsid w:val="001343A0"/>
    <w:rsid w:val="00135C33"/>
    <w:rsid w:val="001374E2"/>
    <w:rsid w:val="00140FCC"/>
    <w:rsid w:val="00145072"/>
    <w:rsid w:val="00145D43"/>
    <w:rsid w:val="00150D9D"/>
    <w:rsid w:val="0015197D"/>
    <w:rsid w:val="001536A3"/>
    <w:rsid w:val="00156ABB"/>
    <w:rsid w:val="00157F27"/>
    <w:rsid w:val="0016126B"/>
    <w:rsid w:val="00164FFE"/>
    <w:rsid w:val="00165085"/>
    <w:rsid w:val="00170902"/>
    <w:rsid w:val="00171AE6"/>
    <w:rsid w:val="001721B7"/>
    <w:rsid w:val="001727ED"/>
    <w:rsid w:val="00172D3D"/>
    <w:rsid w:val="00172FA6"/>
    <w:rsid w:val="0017471F"/>
    <w:rsid w:val="00177935"/>
    <w:rsid w:val="001814F8"/>
    <w:rsid w:val="001879C2"/>
    <w:rsid w:val="00192C46"/>
    <w:rsid w:val="00192F87"/>
    <w:rsid w:val="0019437F"/>
    <w:rsid w:val="00195427"/>
    <w:rsid w:val="00197DD9"/>
    <w:rsid w:val="001A08B3"/>
    <w:rsid w:val="001A0B34"/>
    <w:rsid w:val="001A107C"/>
    <w:rsid w:val="001A67BC"/>
    <w:rsid w:val="001A7B60"/>
    <w:rsid w:val="001B52F0"/>
    <w:rsid w:val="001B5E49"/>
    <w:rsid w:val="001B606E"/>
    <w:rsid w:val="001B72AF"/>
    <w:rsid w:val="001B7A65"/>
    <w:rsid w:val="001C0EDB"/>
    <w:rsid w:val="001C2DD2"/>
    <w:rsid w:val="001C3171"/>
    <w:rsid w:val="001C3254"/>
    <w:rsid w:val="001C455E"/>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0B2E"/>
    <w:rsid w:val="00200C04"/>
    <w:rsid w:val="002018B2"/>
    <w:rsid w:val="00201EB3"/>
    <w:rsid w:val="00202F01"/>
    <w:rsid w:val="002035AD"/>
    <w:rsid w:val="00203B2F"/>
    <w:rsid w:val="00204A0B"/>
    <w:rsid w:val="00206265"/>
    <w:rsid w:val="002064D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2E37"/>
    <w:rsid w:val="00253E8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6259"/>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28EA"/>
    <w:rsid w:val="00336422"/>
    <w:rsid w:val="003375A7"/>
    <w:rsid w:val="00341528"/>
    <w:rsid w:val="00345797"/>
    <w:rsid w:val="003470DB"/>
    <w:rsid w:val="003478AA"/>
    <w:rsid w:val="00353A21"/>
    <w:rsid w:val="0035543A"/>
    <w:rsid w:val="00355F92"/>
    <w:rsid w:val="00357585"/>
    <w:rsid w:val="00357FEA"/>
    <w:rsid w:val="003609EF"/>
    <w:rsid w:val="00360C61"/>
    <w:rsid w:val="00361144"/>
    <w:rsid w:val="0036231A"/>
    <w:rsid w:val="00363268"/>
    <w:rsid w:val="003637CF"/>
    <w:rsid w:val="00366441"/>
    <w:rsid w:val="003676CD"/>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1F93"/>
    <w:rsid w:val="003B2233"/>
    <w:rsid w:val="003B30E2"/>
    <w:rsid w:val="003C0B92"/>
    <w:rsid w:val="003C1A57"/>
    <w:rsid w:val="003C1E9B"/>
    <w:rsid w:val="003C26AF"/>
    <w:rsid w:val="003C2AF3"/>
    <w:rsid w:val="003C51A3"/>
    <w:rsid w:val="003C5E35"/>
    <w:rsid w:val="003C668B"/>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0612"/>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5378"/>
    <w:rsid w:val="00456D96"/>
    <w:rsid w:val="00460A85"/>
    <w:rsid w:val="00461B54"/>
    <w:rsid w:val="00462DF1"/>
    <w:rsid w:val="00464508"/>
    <w:rsid w:val="00465A77"/>
    <w:rsid w:val="00471AA5"/>
    <w:rsid w:val="00471ED5"/>
    <w:rsid w:val="0047273F"/>
    <w:rsid w:val="00473BD7"/>
    <w:rsid w:val="00473F2B"/>
    <w:rsid w:val="004758C5"/>
    <w:rsid w:val="00475F4E"/>
    <w:rsid w:val="0047669E"/>
    <w:rsid w:val="00477429"/>
    <w:rsid w:val="004778A4"/>
    <w:rsid w:val="00480323"/>
    <w:rsid w:val="00480F61"/>
    <w:rsid w:val="00482604"/>
    <w:rsid w:val="00482D02"/>
    <w:rsid w:val="0048449B"/>
    <w:rsid w:val="004866AD"/>
    <w:rsid w:val="004906FE"/>
    <w:rsid w:val="00494041"/>
    <w:rsid w:val="004972D2"/>
    <w:rsid w:val="00497789"/>
    <w:rsid w:val="004A5A10"/>
    <w:rsid w:val="004A5E91"/>
    <w:rsid w:val="004A6D46"/>
    <w:rsid w:val="004A76B5"/>
    <w:rsid w:val="004B067D"/>
    <w:rsid w:val="004B0F6B"/>
    <w:rsid w:val="004B1832"/>
    <w:rsid w:val="004B1AD2"/>
    <w:rsid w:val="004B3F6E"/>
    <w:rsid w:val="004B5285"/>
    <w:rsid w:val="004B5BCA"/>
    <w:rsid w:val="004B6C6F"/>
    <w:rsid w:val="004B7359"/>
    <w:rsid w:val="004B75B7"/>
    <w:rsid w:val="004C0448"/>
    <w:rsid w:val="004C1657"/>
    <w:rsid w:val="004C2288"/>
    <w:rsid w:val="004C3ABF"/>
    <w:rsid w:val="004C6F6A"/>
    <w:rsid w:val="004C74A0"/>
    <w:rsid w:val="004C7512"/>
    <w:rsid w:val="004C7D70"/>
    <w:rsid w:val="004D04CF"/>
    <w:rsid w:val="004D18F9"/>
    <w:rsid w:val="004D1F97"/>
    <w:rsid w:val="004D2154"/>
    <w:rsid w:val="004D21A7"/>
    <w:rsid w:val="004D37B3"/>
    <w:rsid w:val="004D460B"/>
    <w:rsid w:val="004D6CD2"/>
    <w:rsid w:val="004D6E9B"/>
    <w:rsid w:val="004E08BA"/>
    <w:rsid w:val="004E27A6"/>
    <w:rsid w:val="004E4766"/>
    <w:rsid w:val="004E66F2"/>
    <w:rsid w:val="004F1BE1"/>
    <w:rsid w:val="004F2F1A"/>
    <w:rsid w:val="004F4CDD"/>
    <w:rsid w:val="004F7F00"/>
    <w:rsid w:val="00500868"/>
    <w:rsid w:val="005061F3"/>
    <w:rsid w:val="0051217E"/>
    <w:rsid w:val="00514D4D"/>
    <w:rsid w:val="005153B3"/>
    <w:rsid w:val="0051580D"/>
    <w:rsid w:val="00515B87"/>
    <w:rsid w:val="00520FD7"/>
    <w:rsid w:val="0052135C"/>
    <w:rsid w:val="00522CC7"/>
    <w:rsid w:val="0052317F"/>
    <w:rsid w:val="005271E1"/>
    <w:rsid w:val="005303F8"/>
    <w:rsid w:val="00530492"/>
    <w:rsid w:val="005308D2"/>
    <w:rsid w:val="00530BC0"/>
    <w:rsid w:val="0053273E"/>
    <w:rsid w:val="00540792"/>
    <w:rsid w:val="00542782"/>
    <w:rsid w:val="0054297F"/>
    <w:rsid w:val="00542FDE"/>
    <w:rsid w:val="00544CCB"/>
    <w:rsid w:val="005460EE"/>
    <w:rsid w:val="00547111"/>
    <w:rsid w:val="005505AC"/>
    <w:rsid w:val="005507C5"/>
    <w:rsid w:val="005528C5"/>
    <w:rsid w:val="005530BF"/>
    <w:rsid w:val="0055513F"/>
    <w:rsid w:val="00556A5E"/>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5215"/>
    <w:rsid w:val="005A01D2"/>
    <w:rsid w:val="005A19F1"/>
    <w:rsid w:val="005A7C36"/>
    <w:rsid w:val="005B0106"/>
    <w:rsid w:val="005B013F"/>
    <w:rsid w:val="005B3270"/>
    <w:rsid w:val="005B3E3D"/>
    <w:rsid w:val="005B3F25"/>
    <w:rsid w:val="005B3F4A"/>
    <w:rsid w:val="005B4AB6"/>
    <w:rsid w:val="005B5946"/>
    <w:rsid w:val="005C3025"/>
    <w:rsid w:val="005C36E1"/>
    <w:rsid w:val="005C4D43"/>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26CA"/>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67B3D"/>
    <w:rsid w:val="0067236A"/>
    <w:rsid w:val="00674C41"/>
    <w:rsid w:val="00676F7E"/>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49FA"/>
    <w:rsid w:val="006B57DA"/>
    <w:rsid w:val="006B6D03"/>
    <w:rsid w:val="006C6BC0"/>
    <w:rsid w:val="006C79CB"/>
    <w:rsid w:val="006D1A03"/>
    <w:rsid w:val="006D3EC9"/>
    <w:rsid w:val="006D62F4"/>
    <w:rsid w:val="006E0A37"/>
    <w:rsid w:val="006E0D63"/>
    <w:rsid w:val="006E1B43"/>
    <w:rsid w:val="006E21FB"/>
    <w:rsid w:val="006E63FF"/>
    <w:rsid w:val="006E6F78"/>
    <w:rsid w:val="006F0BA5"/>
    <w:rsid w:val="006F2042"/>
    <w:rsid w:val="006F3D17"/>
    <w:rsid w:val="006F4B98"/>
    <w:rsid w:val="006F5A65"/>
    <w:rsid w:val="006F7ABB"/>
    <w:rsid w:val="00700A14"/>
    <w:rsid w:val="007032E2"/>
    <w:rsid w:val="007057BD"/>
    <w:rsid w:val="00706F1F"/>
    <w:rsid w:val="00707240"/>
    <w:rsid w:val="007105EC"/>
    <w:rsid w:val="0071611A"/>
    <w:rsid w:val="00724C8C"/>
    <w:rsid w:val="00727180"/>
    <w:rsid w:val="00730927"/>
    <w:rsid w:val="007354E2"/>
    <w:rsid w:val="00736433"/>
    <w:rsid w:val="00736916"/>
    <w:rsid w:val="007408DC"/>
    <w:rsid w:val="00743584"/>
    <w:rsid w:val="007441F5"/>
    <w:rsid w:val="007474BE"/>
    <w:rsid w:val="00751858"/>
    <w:rsid w:val="00756855"/>
    <w:rsid w:val="00757805"/>
    <w:rsid w:val="00761445"/>
    <w:rsid w:val="00761E78"/>
    <w:rsid w:val="007627FE"/>
    <w:rsid w:val="007718FB"/>
    <w:rsid w:val="00775302"/>
    <w:rsid w:val="00781117"/>
    <w:rsid w:val="00783D32"/>
    <w:rsid w:val="0078536F"/>
    <w:rsid w:val="007860A7"/>
    <w:rsid w:val="007862B2"/>
    <w:rsid w:val="00787B13"/>
    <w:rsid w:val="00787E2B"/>
    <w:rsid w:val="00790503"/>
    <w:rsid w:val="00792342"/>
    <w:rsid w:val="00794CC1"/>
    <w:rsid w:val="00795141"/>
    <w:rsid w:val="0079641A"/>
    <w:rsid w:val="00796B12"/>
    <w:rsid w:val="007974F6"/>
    <w:rsid w:val="007977A8"/>
    <w:rsid w:val="007A0FB5"/>
    <w:rsid w:val="007A4446"/>
    <w:rsid w:val="007A48F2"/>
    <w:rsid w:val="007A6E68"/>
    <w:rsid w:val="007B1EEF"/>
    <w:rsid w:val="007B33DA"/>
    <w:rsid w:val="007B39F5"/>
    <w:rsid w:val="007B512A"/>
    <w:rsid w:val="007B5269"/>
    <w:rsid w:val="007B5AF1"/>
    <w:rsid w:val="007C122E"/>
    <w:rsid w:val="007C13A5"/>
    <w:rsid w:val="007C158C"/>
    <w:rsid w:val="007C2097"/>
    <w:rsid w:val="007C3A33"/>
    <w:rsid w:val="007C6AA1"/>
    <w:rsid w:val="007D0DF1"/>
    <w:rsid w:val="007D125F"/>
    <w:rsid w:val="007D2961"/>
    <w:rsid w:val="007D44ED"/>
    <w:rsid w:val="007D6A07"/>
    <w:rsid w:val="007D75B4"/>
    <w:rsid w:val="007E33ED"/>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27C20"/>
    <w:rsid w:val="0083401F"/>
    <w:rsid w:val="00836B6A"/>
    <w:rsid w:val="00836F29"/>
    <w:rsid w:val="00843A24"/>
    <w:rsid w:val="00852972"/>
    <w:rsid w:val="00854425"/>
    <w:rsid w:val="00855FB7"/>
    <w:rsid w:val="008577D3"/>
    <w:rsid w:val="008626E7"/>
    <w:rsid w:val="00863157"/>
    <w:rsid w:val="0086388E"/>
    <w:rsid w:val="008646D7"/>
    <w:rsid w:val="008656CA"/>
    <w:rsid w:val="0086699B"/>
    <w:rsid w:val="00867A18"/>
    <w:rsid w:val="00870EE7"/>
    <w:rsid w:val="00872DC4"/>
    <w:rsid w:val="00872EFA"/>
    <w:rsid w:val="00875424"/>
    <w:rsid w:val="0088002A"/>
    <w:rsid w:val="00880D22"/>
    <w:rsid w:val="00881705"/>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1ACA"/>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54A"/>
    <w:rsid w:val="009426E9"/>
    <w:rsid w:val="00942EF5"/>
    <w:rsid w:val="009430BD"/>
    <w:rsid w:val="009441B4"/>
    <w:rsid w:val="009449B3"/>
    <w:rsid w:val="00944A38"/>
    <w:rsid w:val="009459A7"/>
    <w:rsid w:val="00946DC8"/>
    <w:rsid w:val="00956B67"/>
    <w:rsid w:val="00960F23"/>
    <w:rsid w:val="0096423E"/>
    <w:rsid w:val="0096706E"/>
    <w:rsid w:val="00970ACF"/>
    <w:rsid w:val="00974EDA"/>
    <w:rsid w:val="009757CA"/>
    <w:rsid w:val="009777D9"/>
    <w:rsid w:val="00981337"/>
    <w:rsid w:val="00982D2D"/>
    <w:rsid w:val="00983EFC"/>
    <w:rsid w:val="009844E7"/>
    <w:rsid w:val="00991B88"/>
    <w:rsid w:val="00991CD7"/>
    <w:rsid w:val="00992B6D"/>
    <w:rsid w:val="00993E4C"/>
    <w:rsid w:val="00995AAD"/>
    <w:rsid w:val="00996D3C"/>
    <w:rsid w:val="00997B49"/>
    <w:rsid w:val="009A2604"/>
    <w:rsid w:val="009A4B5C"/>
    <w:rsid w:val="009A4B91"/>
    <w:rsid w:val="009A5753"/>
    <w:rsid w:val="009A579D"/>
    <w:rsid w:val="009A7F66"/>
    <w:rsid w:val="009B013E"/>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17AA3"/>
    <w:rsid w:val="00A202F6"/>
    <w:rsid w:val="00A2383E"/>
    <w:rsid w:val="00A245E9"/>
    <w:rsid w:val="00A246B6"/>
    <w:rsid w:val="00A256B1"/>
    <w:rsid w:val="00A264F9"/>
    <w:rsid w:val="00A277EE"/>
    <w:rsid w:val="00A3157A"/>
    <w:rsid w:val="00A3222E"/>
    <w:rsid w:val="00A36397"/>
    <w:rsid w:val="00A36D8D"/>
    <w:rsid w:val="00A4139E"/>
    <w:rsid w:val="00A42249"/>
    <w:rsid w:val="00A4228B"/>
    <w:rsid w:val="00A4660C"/>
    <w:rsid w:val="00A47959"/>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8DE"/>
    <w:rsid w:val="00A67EE4"/>
    <w:rsid w:val="00A73125"/>
    <w:rsid w:val="00A75C9E"/>
    <w:rsid w:val="00A7671C"/>
    <w:rsid w:val="00A77167"/>
    <w:rsid w:val="00A77C4C"/>
    <w:rsid w:val="00A8090E"/>
    <w:rsid w:val="00A81C58"/>
    <w:rsid w:val="00A837FD"/>
    <w:rsid w:val="00A92562"/>
    <w:rsid w:val="00A92CF6"/>
    <w:rsid w:val="00A93BB8"/>
    <w:rsid w:val="00A93BBB"/>
    <w:rsid w:val="00AA0A89"/>
    <w:rsid w:val="00AA26FB"/>
    <w:rsid w:val="00AA2CBC"/>
    <w:rsid w:val="00AA5723"/>
    <w:rsid w:val="00AB0A1C"/>
    <w:rsid w:val="00AB2DFB"/>
    <w:rsid w:val="00AB432D"/>
    <w:rsid w:val="00AB4B1A"/>
    <w:rsid w:val="00AB4E92"/>
    <w:rsid w:val="00AC1187"/>
    <w:rsid w:val="00AC16ED"/>
    <w:rsid w:val="00AC1EA6"/>
    <w:rsid w:val="00AC2199"/>
    <w:rsid w:val="00AC24C5"/>
    <w:rsid w:val="00AC5668"/>
    <w:rsid w:val="00AC5820"/>
    <w:rsid w:val="00AC6485"/>
    <w:rsid w:val="00AC7769"/>
    <w:rsid w:val="00AD0F04"/>
    <w:rsid w:val="00AD1CD8"/>
    <w:rsid w:val="00AD4AEF"/>
    <w:rsid w:val="00AE05B3"/>
    <w:rsid w:val="00AE23C2"/>
    <w:rsid w:val="00AE6E4B"/>
    <w:rsid w:val="00AE6EDC"/>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6DD1"/>
    <w:rsid w:val="00B37B97"/>
    <w:rsid w:val="00B475AF"/>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4111"/>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04D2"/>
    <w:rsid w:val="00C752AC"/>
    <w:rsid w:val="00C755C4"/>
    <w:rsid w:val="00C75611"/>
    <w:rsid w:val="00C75E15"/>
    <w:rsid w:val="00C82A87"/>
    <w:rsid w:val="00C85133"/>
    <w:rsid w:val="00C861F4"/>
    <w:rsid w:val="00C86620"/>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187"/>
    <w:rsid w:val="00CB7C66"/>
    <w:rsid w:val="00CC02D4"/>
    <w:rsid w:val="00CC1707"/>
    <w:rsid w:val="00CC1C38"/>
    <w:rsid w:val="00CC5026"/>
    <w:rsid w:val="00CC5810"/>
    <w:rsid w:val="00CC5B7A"/>
    <w:rsid w:val="00CC68D0"/>
    <w:rsid w:val="00CD04EB"/>
    <w:rsid w:val="00CD42B2"/>
    <w:rsid w:val="00CD4F0C"/>
    <w:rsid w:val="00CD757B"/>
    <w:rsid w:val="00CD7D08"/>
    <w:rsid w:val="00CE1110"/>
    <w:rsid w:val="00CE5316"/>
    <w:rsid w:val="00CE5624"/>
    <w:rsid w:val="00CF2725"/>
    <w:rsid w:val="00CF2DC0"/>
    <w:rsid w:val="00CF718D"/>
    <w:rsid w:val="00D01172"/>
    <w:rsid w:val="00D01E2A"/>
    <w:rsid w:val="00D03F9A"/>
    <w:rsid w:val="00D04678"/>
    <w:rsid w:val="00D04BB7"/>
    <w:rsid w:val="00D04D03"/>
    <w:rsid w:val="00D06D51"/>
    <w:rsid w:val="00D078E0"/>
    <w:rsid w:val="00D113A0"/>
    <w:rsid w:val="00D12540"/>
    <w:rsid w:val="00D12CD8"/>
    <w:rsid w:val="00D161FC"/>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DA8"/>
    <w:rsid w:val="00D56FD9"/>
    <w:rsid w:val="00D62E29"/>
    <w:rsid w:val="00D631C4"/>
    <w:rsid w:val="00D63DB4"/>
    <w:rsid w:val="00D64118"/>
    <w:rsid w:val="00D66327"/>
    <w:rsid w:val="00D66520"/>
    <w:rsid w:val="00D715AE"/>
    <w:rsid w:val="00D718AA"/>
    <w:rsid w:val="00D753EE"/>
    <w:rsid w:val="00D755C5"/>
    <w:rsid w:val="00D77C56"/>
    <w:rsid w:val="00D80176"/>
    <w:rsid w:val="00D803D8"/>
    <w:rsid w:val="00D80745"/>
    <w:rsid w:val="00D814A2"/>
    <w:rsid w:val="00D82E2B"/>
    <w:rsid w:val="00D857EB"/>
    <w:rsid w:val="00D94A75"/>
    <w:rsid w:val="00DA1D7D"/>
    <w:rsid w:val="00DA28CD"/>
    <w:rsid w:val="00DA677D"/>
    <w:rsid w:val="00DB329F"/>
    <w:rsid w:val="00DB35E6"/>
    <w:rsid w:val="00DB3B01"/>
    <w:rsid w:val="00DC16B0"/>
    <w:rsid w:val="00DD247E"/>
    <w:rsid w:val="00DD28FA"/>
    <w:rsid w:val="00DD4BB6"/>
    <w:rsid w:val="00DD4FBE"/>
    <w:rsid w:val="00DD532C"/>
    <w:rsid w:val="00DD583A"/>
    <w:rsid w:val="00DD731D"/>
    <w:rsid w:val="00DE1BE0"/>
    <w:rsid w:val="00DE34CF"/>
    <w:rsid w:val="00DE394D"/>
    <w:rsid w:val="00DE42F0"/>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0BC8"/>
    <w:rsid w:val="00E32935"/>
    <w:rsid w:val="00E34898"/>
    <w:rsid w:val="00E36A46"/>
    <w:rsid w:val="00E4469C"/>
    <w:rsid w:val="00E47AC9"/>
    <w:rsid w:val="00E51CCC"/>
    <w:rsid w:val="00E51EC4"/>
    <w:rsid w:val="00E52AA3"/>
    <w:rsid w:val="00E52C23"/>
    <w:rsid w:val="00E557AD"/>
    <w:rsid w:val="00E557D8"/>
    <w:rsid w:val="00E61681"/>
    <w:rsid w:val="00E61823"/>
    <w:rsid w:val="00E62FBD"/>
    <w:rsid w:val="00E65AAC"/>
    <w:rsid w:val="00E677EB"/>
    <w:rsid w:val="00E720D9"/>
    <w:rsid w:val="00E74B80"/>
    <w:rsid w:val="00E76DA0"/>
    <w:rsid w:val="00E7721C"/>
    <w:rsid w:val="00E8126C"/>
    <w:rsid w:val="00E81E6A"/>
    <w:rsid w:val="00E8401A"/>
    <w:rsid w:val="00E84841"/>
    <w:rsid w:val="00E86698"/>
    <w:rsid w:val="00E91236"/>
    <w:rsid w:val="00E9181E"/>
    <w:rsid w:val="00E920ED"/>
    <w:rsid w:val="00E95870"/>
    <w:rsid w:val="00E9657E"/>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108D"/>
    <w:rsid w:val="00EE2B0F"/>
    <w:rsid w:val="00EE3335"/>
    <w:rsid w:val="00EE41A4"/>
    <w:rsid w:val="00EE7D7C"/>
    <w:rsid w:val="00EF06F7"/>
    <w:rsid w:val="00EF09C9"/>
    <w:rsid w:val="00EF1136"/>
    <w:rsid w:val="00EF406D"/>
    <w:rsid w:val="00EF4BD9"/>
    <w:rsid w:val="00EF5152"/>
    <w:rsid w:val="00EF7D2E"/>
    <w:rsid w:val="00F03327"/>
    <w:rsid w:val="00F033E3"/>
    <w:rsid w:val="00F141BA"/>
    <w:rsid w:val="00F14B0B"/>
    <w:rsid w:val="00F16230"/>
    <w:rsid w:val="00F21657"/>
    <w:rsid w:val="00F2180E"/>
    <w:rsid w:val="00F21B4C"/>
    <w:rsid w:val="00F22BF5"/>
    <w:rsid w:val="00F25D98"/>
    <w:rsid w:val="00F2682D"/>
    <w:rsid w:val="00F2702A"/>
    <w:rsid w:val="00F300FB"/>
    <w:rsid w:val="00F30925"/>
    <w:rsid w:val="00F31452"/>
    <w:rsid w:val="00F31ED0"/>
    <w:rsid w:val="00F34651"/>
    <w:rsid w:val="00F37385"/>
    <w:rsid w:val="00F37D6E"/>
    <w:rsid w:val="00F44A0B"/>
    <w:rsid w:val="00F457B7"/>
    <w:rsid w:val="00F46F3A"/>
    <w:rsid w:val="00F478D8"/>
    <w:rsid w:val="00F517BE"/>
    <w:rsid w:val="00F53DD4"/>
    <w:rsid w:val="00F54051"/>
    <w:rsid w:val="00F5500A"/>
    <w:rsid w:val="00F57C45"/>
    <w:rsid w:val="00F60BE1"/>
    <w:rsid w:val="00F67012"/>
    <w:rsid w:val="00F67ADA"/>
    <w:rsid w:val="00F67EF6"/>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1368"/>
    <w:rsid w:val="00FD1705"/>
    <w:rsid w:val="00FD230E"/>
    <w:rsid w:val="00FD30F2"/>
    <w:rsid w:val="00FD67E9"/>
    <w:rsid w:val="00FE0C18"/>
    <w:rsid w:val="00FE1559"/>
    <w:rsid w:val="00FE1699"/>
    <w:rsid w:val="00FE1E70"/>
    <w:rsid w:val="00FE1EC3"/>
    <w:rsid w:val="00FE2EE1"/>
    <w:rsid w:val="00FE310C"/>
    <w:rsid w:val="00FE38F4"/>
    <w:rsid w:val="00FF0EAD"/>
    <w:rsid w:val="00FF145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451247045">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3</Pages>
  <Words>1088</Words>
  <Characters>5958</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Toon SA1 233421</cp:lastModifiedBy>
  <cp:revision>10</cp:revision>
  <cp:lastPrinted>2411-12-31T15:59:00Z</cp:lastPrinted>
  <dcterms:created xsi:type="dcterms:W3CDTF">2023-11-16T20:30:00Z</dcterms:created>
  <dcterms:modified xsi:type="dcterms:W3CDTF">2023-11-16T23:35:00Z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